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746F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9276EF">
        <w:rPr>
          <w:b/>
          <w:i/>
          <w:noProof/>
          <w:sz w:val="28"/>
        </w:rPr>
        <w:t>04919</w:t>
      </w:r>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143EE" w:rsidR="001E41F3" w:rsidRPr="00FF4028" w:rsidRDefault="009276EF" w:rsidP="00D40F29">
            <w:pPr>
              <w:pStyle w:val="CRCoverPage"/>
              <w:spacing w:after="0"/>
              <w:jc w:val="center"/>
              <w:rPr>
                <w:noProof/>
                <w:lang w:eastAsia="zh-CN"/>
              </w:rPr>
            </w:pPr>
            <w:r w:rsidRPr="009276EF">
              <w:rPr>
                <w:rFonts w:hint="eastAsia"/>
                <w:b/>
                <w:noProof/>
                <w:sz w:val="28"/>
              </w:rPr>
              <w:t>4</w:t>
            </w:r>
            <w:r w:rsidRPr="009276EF">
              <w:rPr>
                <w:b/>
                <w:noProof/>
                <w:sz w:val="28"/>
              </w:rPr>
              <w:t>433</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6FD71" w:rsidR="001E41F3" w:rsidRPr="00410371" w:rsidRDefault="00507502" w:rsidP="003E2D73">
            <w:pPr>
              <w:pStyle w:val="CRCoverPage"/>
              <w:spacing w:after="0"/>
              <w:jc w:val="center"/>
              <w:rPr>
                <w:noProof/>
                <w:sz w:val="28"/>
              </w:rPr>
            </w:pPr>
            <w:r>
              <w:rPr>
                <w:b/>
                <w:noProof/>
                <w:sz w:val="28"/>
              </w:rPr>
              <w:t>18.</w:t>
            </w:r>
            <w:r w:rsidR="003E2D7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E2FDE" w:rsidR="001E41F3" w:rsidRDefault="00E23FD3" w:rsidP="00507502">
            <w:pPr>
              <w:pStyle w:val="CRCoverPage"/>
              <w:spacing w:after="0"/>
              <w:ind w:left="100"/>
              <w:rPr>
                <w:noProof/>
                <w:lang w:eastAsia="zh-CN"/>
              </w:rPr>
            </w:pPr>
            <w:r>
              <w:rPr>
                <w:noProof/>
                <w:lang w:eastAsia="zh-CN"/>
              </w:rPr>
              <w:t>P</w:t>
            </w:r>
            <w:r>
              <w:rPr>
                <w:rFonts w:hint="eastAsia"/>
                <w:noProof/>
                <w:lang w:eastAsia="zh-CN"/>
              </w:rPr>
              <w:t>ower</w:t>
            </w:r>
            <w:r>
              <w:rPr>
                <w:noProof/>
                <w:lang w:eastAsia="zh-CN"/>
              </w:rPr>
              <w:t xml:space="preserve"> </w:t>
            </w:r>
            <w:r>
              <w:rPr>
                <w:rFonts w:hint="eastAsia"/>
                <w:noProof/>
                <w:lang w:eastAsia="zh-CN"/>
              </w:rPr>
              <w:t>saving</w:t>
            </w:r>
            <w:r>
              <w:rPr>
                <w:noProof/>
                <w:lang w:eastAsia="zh-CN"/>
              </w:rPr>
              <w:t xml:space="preserve"> </w:t>
            </w:r>
            <w:r>
              <w:rPr>
                <w:rFonts w:hint="eastAsia"/>
                <w:noProof/>
                <w:lang w:eastAsia="zh-CN"/>
              </w:rPr>
              <w:t>parameters</w:t>
            </w:r>
            <w:r>
              <w:rPr>
                <w:noProof/>
                <w:lang w:eastAsia="zh-CN"/>
              </w:rPr>
              <w:t xml:space="preserve"> </w:t>
            </w:r>
            <w:r>
              <w:rPr>
                <w:rFonts w:hint="eastAsia"/>
                <w:noProof/>
                <w:lang w:eastAsia="zh-CN"/>
              </w:rPr>
              <w:t>determination</w:t>
            </w:r>
            <w:r>
              <w:rPr>
                <w:noProof/>
                <w:lang w:eastAsia="zh-CN"/>
              </w:rPr>
              <w:t xml:space="preserve"> </w:t>
            </w:r>
            <w:r>
              <w:rPr>
                <w:rFonts w:hint="eastAsia"/>
                <w:noProof/>
                <w:lang w:eastAsia="zh-CN"/>
              </w:rPr>
              <w:t>and</w:t>
            </w:r>
            <w:r>
              <w:rPr>
                <w:noProof/>
                <w:lang w:eastAsia="zh-CN"/>
              </w:rPr>
              <w:t xml:space="preserve"> EN </w:t>
            </w:r>
            <w:r>
              <w:rPr>
                <w:rFonts w:hint="eastAsia"/>
                <w:noProof/>
                <w:lang w:eastAsia="zh-CN"/>
              </w:rPr>
              <w:t>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F40FA" w:rsidR="001E41F3" w:rsidRDefault="003E2D73">
            <w:pPr>
              <w:pStyle w:val="CRCoverPage"/>
              <w:spacing w:after="0"/>
              <w:ind w:left="100"/>
              <w:rPr>
                <w:noProof/>
              </w:rPr>
            </w:pPr>
            <w:r w:rsidRPr="003E2D73">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B576D" w:rsidR="001E41F3" w:rsidRDefault="003E2D7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D6194" w14:textId="3EF7F67A" w:rsidR="00D26542" w:rsidRDefault="00D26542" w:rsidP="004F290C">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w:t>
            </w:r>
            <w:r>
              <w:rPr>
                <w:rFonts w:hint="eastAsia"/>
                <w:noProof/>
                <w:lang w:eastAsia="zh-CN"/>
              </w:rPr>
              <w:t>discussed</w:t>
            </w:r>
            <w:r>
              <w:rPr>
                <w:noProof/>
                <w:lang w:eastAsia="zh-CN"/>
              </w:rPr>
              <w:t xml:space="preserve"> </w:t>
            </w:r>
            <w:r w:rsidR="00241900">
              <w:rPr>
                <w:noProof/>
                <w:lang w:eastAsia="zh-CN"/>
              </w:rPr>
              <w:t>in</w:t>
            </w:r>
            <w:r>
              <w:rPr>
                <w:noProof/>
                <w:lang w:eastAsia="zh-CN"/>
              </w:rPr>
              <w:t xml:space="preserve"> </w:t>
            </w:r>
            <w:r w:rsidR="00186BE2" w:rsidRPr="00186BE2">
              <w:rPr>
                <w:noProof/>
                <w:lang w:eastAsia="zh-CN"/>
              </w:rPr>
              <w:t>S2-2</w:t>
            </w:r>
            <w:r w:rsidR="00186BE2">
              <w:rPr>
                <w:noProof/>
                <w:lang w:eastAsia="zh-CN"/>
              </w:rPr>
              <w:t>304920</w:t>
            </w:r>
            <w:r>
              <w:rPr>
                <w:noProof/>
                <w:lang w:eastAsia="zh-CN"/>
              </w:rPr>
              <w:t>:</w:t>
            </w:r>
          </w:p>
          <w:p w14:paraId="27207238" w14:textId="77777777" w:rsidR="00D26542" w:rsidRDefault="00D26542" w:rsidP="004F290C">
            <w:pPr>
              <w:pStyle w:val="CRCoverPage"/>
              <w:spacing w:after="0"/>
              <w:ind w:left="100"/>
              <w:rPr>
                <w:noProof/>
                <w:lang w:eastAsia="zh-CN"/>
              </w:rPr>
            </w:pPr>
          </w:p>
          <w:p w14:paraId="4C102AC3" w14:textId="20F94187" w:rsidR="008B200E" w:rsidRDefault="00241900" w:rsidP="004F290C">
            <w:pPr>
              <w:pStyle w:val="CRCoverPage"/>
              <w:spacing w:after="0"/>
              <w:ind w:left="100"/>
              <w:rPr>
                <w:noProof/>
                <w:lang w:eastAsia="zh-CN"/>
              </w:rPr>
            </w:pPr>
            <w:r>
              <w:rPr>
                <w:noProof/>
                <w:lang w:eastAsia="zh-CN"/>
              </w:rPr>
              <w:t>T</w:t>
            </w:r>
            <w:r w:rsidR="00405750">
              <w:rPr>
                <w:rFonts w:hint="eastAsia"/>
                <w:noProof/>
                <w:lang w:eastAsia="zh-CN"/>
              </w:rPr>
              <w:t>he</w:t>
            </w:r>
            <w:r w:rsidR="00405750">
              <w:rPr>
                <w:noProof/>
                <w:lang w:eastAsia="zh-CN"/>
              </w:rPr>
              <w:t xml:space="preserve"> </w:t>
            </w:r>
            <w:r w:rsidR="00405750">
              <w:rPr>
                <w:rFonts w:hint="eastAsia"/>
                <w:noProof/>
                <w:lang w:eastAsia="zh-CN"/>
              </w:rPr>
              <w:t>current</w:t>
            </w:r>
            <w:r w:rsidR="00405750">
              <w:rPr>
                <w:noProof/>
                <w:lang w:eastAsia="zh-CN"/>
              </w:rPr>
              <w:t xml:space="preserve"> </w:t>
            </w:r>
            <w:r>
              <w:rPr>
                <w:rFonts w:hint="eastAsia"/>
                <w:noProof/>
                <w:lang w:eastAsia="zh-CN"/>
              </w:rPr>
              <w:t>description</w:t>
            </w:r>
            <w:r>
              <w:rPr>
                <w:noProof/>
                <w:lang w:eastAsia="zh-CN"/>
              </w:rPr>
              <w:t xml:space="preserve"> indicates </w:t>
            </w:r>
            <w:r w:rsidR="00405750">
              <w:rPr>
                <w:noProof/>
                <w:lang w:eastAsia="zh-CN"/>
              </w:rPr>
              <w:t>p</w:t>
            </w:r>
            <w:r w:rsidR="00405750">
              <w:rPr>
                <w:rFonts w:hint="eastAsia"/>
                <w:noProof/>
                <w:lang w:eastAsia="zh-CN"/>
              </w:rPr>
              <w:t>ower</w:t>
            </w:r>
            <w:r w:rsidR="00405750">
              <w:rPr>
                <w:noProof/>
                <w:lang w:eastAsia="zh-CN"/>
              </w:rPr>
              <w:t xml:space="preserve"> </w:t>
            </w:r>
            <w:r w:rsidR="00405750">
              <w:rPr>
                <w:rFonts w:hint="eastAsia"/>
                <w:noProof/>
                <w:lang w:eastAsia="zh-CN"/>
              </w:rPr>
              <w:t>saving</w:t>
            </w:r>
            <w:r w:rsidR="00405750">
              <w:rPr>
                <w:noProof/>
                <w:lang w:eastAsia="zh-CN"/>
              </w:rPr>
              <w:t xml:space="preserve"> </w:t>
            </w:r>
            <w:r w:rsidR="00405750">
              <w:rPr>
                <w:rFonts w:hint="eastAsia"/>
                <w:noProof/>
                <w:lang w:eastAsia="zh-CN"/>
              </w:rPr>
              <w:t>parameters</w:t>
            </w:r>
            <w:r w:rsidR="00405750">
              <w:rPr>
                <w:noProof/>
                <w:lang w:eastAsia="zh-CN"/>
              </w:rPr>
              <w:t xml:space="preserve"> </w:t>
            </w:r>
            <w:r w:rsidR="00405750">
              <w:rPr>
                <w:rFonts w:hint="eastAsia"/>
                <w:noProof/>
                <w:lang w:eastAsia="zh-CN"/>
              </w:rPr>
              <w:t>determination</w:t>
            </w:r>
            <w:r w:rsidR="00405750">
              <w:rPr>
                <w:noProof/>
                <w:lang w:eastAsia="zh-CN"/>
              </w:rPr>
              <w:t xml:space="preserve"> and provision only ocurs when AMF can determine UE out of coverage period. </w:t>
            </w:r>
            <w:r w:rsidR="00BD021A">
              <w:rPr>
                <w:noProof/>
                <w:lang w:eastAsia="zh-CN"/>
              </w:rPr>
              <w:t xml:space="preserve">But the power saving parameter determination can also be based on the </w:t>
            </w:r>
            <w:r>
              <w:rPr>
                <w:noProof/>
                <w:lang w:eastAsia="zh-CN"/>
              </w:rPr>
              <w:t>UE</w:t>
            </w:r>
            <w:r w:rsidR="0094102A">
              <w:rPr>
                <w:noProof/>
                <w:lang w:eastAsia="zh-CN"/>
              </w:rPr>
              <w:t xml:space="preserve"> </w:t>
            </w:r>
            <w:r w:rsidR="00BD021A">
              <w:rPr>
                <w:noProof/>
                <w:lang w:eastAsia="zh-CN"/>
              </w:rPr>
              <w:t xml:space="preserve">provided </w:t>
            </w:r>
            <w:r w:rsidR="0094102A">
              <w:rPr>
                <w:noProof/>
                <w:lang w:eastAsia="zh-CN"/>
              </w:rPr>
              <w:t>out of coverage period</w:t>
            </w:r>
            <w:r w:rsidR="00BD021A">
              <w:rPr>
                <w:noProof/>
                <w:lang w:eastAsia="zh-CN"/>
              </w:rPr>
              <w:t xml:space="preserve"> information if the AMF can’t determine by itself. Such case is not coverd by</w:t>
            </w:r>
            <w:r w:rsidR="0094102A">
              <w:rPr>
                <w:noProof/>
                <w:lang w:eastAsia="zh-CN"/>
              </w:rPr>
              <w:t xml:space="preserve"> the current specification.</w:t>
            </w:r>
          </w:p>
          <w:p w14:paraId="0D1BE40A" w14:textId="020819EB" w:rsidR="0094102A" w:rsidRDefault="0094102A" w:rsidP="004F290C">
            <w:pPr>
              <w:pStyle w:val="CRCoverPage"/>
              <w:spacing w:after="0"/>
              <w:ind w:left="100"/>
              <w:rPr>
                <w:noProof/>
                <w:lang w:eastAsia="zh-CN"/>
              </w:rPr>
            </w:pPr>
          </w:p>
          <w:p w14:paraId="0BD70E63" w14:textId="7273E64A" w:rsidR="0094102A" w:rsidRPr="00557BA0" w:rsidRDefault="00BD021A" w:rsidP="004F290C">
            <w:pPr>
              <w:pStyle w:val="CRCoverPage"/>
              <w:spacing w:after="0"/>
              <w:ind w:left="100"/>
              <w:rPr>
                <w:noProof/>
                <w:lang w:eastAsia="zh-CN"/>
              </w:rPr>
            </w:pPr>
            <w:r>
              <w:rPr>
                <w:noProof/>
                <w:lang w:eastAsia="zh-CN"/>
              </w:rPr>
              <w:t>S</w:t>
            </w:r>
            <w:r w:rsidR="0094102A">
              <w:rPr>
                <w:noProof/>
                <w:lang w:eastAsia="zh-CN"/>
              </w:rPr>
              <w:t>everal ENs</w:t>
            </w:r>
            <w:r>
              <w:rPr>
                <w:noProof/>
                <w:lang w:eastAsia="zh-CN"/>
              </w:rPr>
              <w:t xml:space="preserve"> were</w:t>
            </w:r>
            <w:r w:rsidR="0094102A">
              <w:rPr>
                <w:noProof/>
                <w:lang w:eastAsia="zh-CN"/>
              </w:rPr>
              <w:t xml:space="preserve"> left </w:t>
            </w:r>
            <w:bookmarkStart w:id="1" w:name="_GoBack"/>
            <w:bookmarkEnd w:id="1"/>
            <w:r w:rsidR="0094102A">
              <w:rPr>
                <w:noProof/>
                <w:lang w:eastAsia="zh-CN"/>
              </w:rPr>
              <w:t xml:space="preserve">to be resolved in clause </w:t>
            </w:r>
            <w:r w:rsidR="0094102A">
              <w:t>5.4.13.1</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B7E78" w:rsidR="0099240A" w:rsidRPr="00014DA9" w:rsidRDefault="00405750" w:rsidP="003E2D73">
            <w:pPr>
              <w:pStyle w:val="CRCoverPage"/>
              <w:spacing w:after="0"/>
              <w:ind w:left="100"/>
              <w:rPr>
                <w:noProof/>
              </w:rPr>
            </w:pPr>
            <w:r>
              <w:rPr>
                <w:noProof/>
                <w:lang w:eastAsia="zh-CN"/>
              </w:rPr>
              <w:t>D</w:t>
            </w:r>
            <w:r>
              <w:rPr>
                <w:rFonts w:hint="eastAsia"/>
                <w:noProof/>
                <w:lang w:eastAsia="zh-CN"/>
              </w:rPr>
              <w:t>escription</w:t>
            </w:r>
            <w:r>
              <w:rPr>
                <w:noProof/>
                <w:lang w:eastAsia="zh-CN"/>
              </w:rPr>
              <w:t xml:space="preserve"> </w:t>
            </w:r>
            <w:r>
              <w:rPr>
                <w:rFonts w:hint="eastAsia"/>
                <w:noProof/>
                <w:lang w:eastAsia="zh-CN"/>
              </w:rPr>
              <w:t>update</w:t>
            </w:r>
            <w:r>
              <w:rPr>
                <w:noProof/>
                <w:lang w:eastAsia="zh-CN"/>
              </w:rPr>
              <w:t xml:space="preserve"> </w:t>
            </w:r>
            <w:r>
              <w:rPr>
                <w:rFonts w:hint="eastAsia"/>
                <w:noProof/>
                <w:lang w:eastAsia="zh-CN"/>
              </w:rPr>
              <w:t>on</w:t>
            </w:r>
            <w:r>
              <w:rPr>
                <w:noProof/>
                <w:lang w:eastAsia="zh-CN"/>
              </w:rPr>
              <w:t xml:space="preserve"> P</w:t>
            </w:r>
            <w:r>
              <w:rPr>
                <w:rFonts w:hint="eastAsia"/>
                <w:noProof/>
                <w:lang w:eastAsia="zh-CN"/>
              </w:rPr>
              <w:t>ower</w:t>
            </w:r>
            <w:r>
              <w:rPr>
                <w:noProof/>
                <w:lang w:eastAsia="zh-CN"/>
              </w:rPr>
              <w:t xml:space="preserve"> </w:t>
            </w:r>
            <w:r>
              <w:rPr>
                <w:rFonts w:hint="eastAsia"/>
                <w:noProof/>
                <w:lang w:eastAsia="zh-CN"/>
              </w:rPr>
              <w:t>saving</w:t>
            </w:r>
            <w:r>
              <w:rPr>
                <w:noProof/>
                <w:lang w:eastAsia="zh-CN"/>
              </w:rPr>
              <w:t xml:space="preserve"> </w:t>
            </w:r>
            <w:r>
              <w:rPr>
                <w:rFonts w:hint="eastAsia"/>
                <w:noProof/>
                <w:lang w:eastAsia="zh-CN"/>
              </w:rPr>
              <w:t>parameters</w:t>
            </w:r>
            <w:r>
              <w:rPr>
                <w:noProof/>
                <w:lang w:eastAsia="zh-CN"/>
              </w:rPr>
              <w:t xml:space="preserve"> </w:t>
            </w:r>
            <w:r>
              <w:rPr>
                <w:rFonts w:hint="eastAsia"/>
                <w:noProof/>
                <w:lang w:eastAsia="zh-CN"/>
              </w:rPr>
              <w:t>determination</w:t>
            </w:r>
            <w:r>
              <w:rPr>
                <w:noProof/>
                <w:lang w:eastAsia="zh-CN"/>
              </w:rPr>
              <w:t xml:space="preserve"> </w:t>
            </w:r>
            <w:r>
              <w:rPr>
                <w:rFonts w:hint="eastAsia"/>
                <w:noProof/>
                <w:lang w:eastAsia="zh-CN"/>
              </w:rPr>
              <w:t>and</w:t>
            </w:r>
            <w:r>
              <w:rPr>
                <w:noProof/>
                <w:lang w:eastAsia="zh-CN"/>
              </w:rPr>
              <w:t xml:space="preserve"> EN </w:t>
            </w:r>
            <w:r>
              <w:rPr>
                <w:rFonts w:hint="eastAsia"/>
                <w:noProof/>
                <w:lang w:eastAsia="zh-CN"/>
              </w:rPr>
              <w:t>resolution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0AC17" w:rsidR="002173BC" w:rsidRDefault="00405750" w:rsidP="00405750">
            <w:pPr>
              <w:pStyle w:val="CRCoverPage"/>
              <w:spacing w:after="0"/>
              <w:ind w:left="100"/>
              <w:rPr>
                <w:noProof/>
                <w:lang w:eastAsia="zh-CN"/>
              </w:rPr>
            </w:pPr>
            <w:r w:rsidRPr="000D12CE">
              <w:rPr>
                <w:noProof/>
              </w:rPr>
              <w:t xml:space="preserve">Incomplete </w:t>
            </w:r>
            <w:r>
              <w:rPr>
                <w:rFonts w:hint="eastAsia"/>
                <w:noProof/>
                <w:lang w:eastAsia="zh-CN"/>
              </w:rPr>
              <w:t>solution</w:t>
            </w:r>
            <w:r>
              <w:rPr>
                <w:noProof/>
              </w:rPr>
              <w:t xml:space="preserve"> </w:t>
            </w:r>
            <w:r>
              <w:rPr>
                <w:rFonts w:hint="eastAsia"/>
                <w:noProof/>
                <w:lang w:eastAsia="zh-CN"/>
              </w:rPr>
              <w:t>on</w:t>
            </w:r>
            <w:r>
              <w:rPr>
                <w:noProof/>
              </w:rPr>
              <w:t xml:space="preserve"> </w:t>
            </w:r>
            <w:r>
              <w:rPr>
                <w:rFonts w:hint="eastAsia"/>
                <w:noProof/>
                <w:lang w:eastAsia="zh-CN"/>
              </w:rPr>
              <w:t>supporting</w:t>
            </w:r>
            <w:r>
              <w:rPr>
                <w:noProof/>
              </w:rPr>
              <w:t xml:space="preserve"> </w:t>
            </w:r>
            <w:r>
              <w:rPr>
                <w:rFonts w:hint="eastAsia"/>
                <w:noProof/>
                <w:lang w:eastAsia="zh-CN"/>
              </w:rPr>
              <w:t>of</w:t>
            </w:r>
            <w:r>
              <w:rPr>
                <w:noProof/>
              </w:rPr>
              <w:t xml:space="preserve"> </w:t>
            </w:r>
            <w:r>
              <w:rPr>
                <w:rFonts w:hint="eastAsia"/>
                <w:noProof/>
                <w:lang w:eastAsia="zh-CN"/>
              </w:rPr>
              <w:t>handl</w:t>
            </w:r>
            <w:r w:rsidRPr="000D12CE">
              <w:rPr>
                <w:noProof/>
              </w:rPr>
              <w:t>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0494C" w:rsidR="001E41F3" w:rsidRDefault="0094102A">
            <w:pPr>
              <w:pStyle w:val="CRCoverPage"/>
              <w:spacing w:after="0"/>
              <w:ind w:left="100"/>
              <w:rPr>
                <w:noProof/>
              </w:rPr>
            </w:pPr>
            <w:r>
              <w:t>5.4.13.1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176756" w14:textId="77777777" w:rsidR="003E2D73" w:rsidRDefault="003E2D73" w:rsidP="003E2D73">
      <w:pPr>
        <w:pStyle w:val="4"/>
      </w:pPr>
      <w:bookmarkStart w:id="3" w:name="_Toc131516427"/>
      <w:bookmarkEnd w:id="2"/>
      <w:r>
        <w:t>5.4.13.1</w:t>
      </w:r>
      <w:r>
        <w:tab/>
        <w:t>Mobility Management and Power Saving Optimization</w:t>
      </w:r>
      <w:bookmarkEnd w:id="3"/>
    </w:p>
    <w:p w14:paraId="6FE43E08" w14:textId="77777777" w:rsidR="003E2D73" w:rsidRPr="003E2D73" w:rsidRDefault="003E2D73" w:rsidP="003E2D73">
      <w:r>
        <w:t xml:space="preserve">For NR satellite access that provides discontinuous network coverage, a UE out-of-coverage period may be determined, </w:t>
      </w:r>
      <w:r w:rsidRPr="003E2D73">
        <w:t>which indicates the timing information for when a UE is expected to be out of coverage, and when the UE is expected to re-gain coverage again. The UE out-of-coverage period may consider current and expected future locations of the UE.</w:t>
      </w:r>
    </w:p>
    <w:p w14:paraId="222CB969" w14:textId="77777777" w:rsidR="003E2D73" w:rsidRPr="003E2D73" w:rsidRDefault="003E2D73" w:rsidP="003E2D73">
      <w:r w:rsidRPr="003E2D73">
        <w:t>Tracking Area or RAT specific configuration in the AMF may be used to set timer values based on typical coverage periods of a satellite system.</w:t>
      </w:r>
    </w:p>
    <w:p w14:paraId="28D1B867" w14:textId="77777777" w:rsidR="003E2D73" w:rsidRPr="003E2D73" w:rsidRDefault="003E2D73" w:rsidP="003E2D73">
      <w:pPr>
        <w:pStyle w:val="NO"/>
      </w:pPr>
      <w:r w:rsidRPr="003E2D73">
        <w:t>NOTE 1:</w:t>
      </w:r>
      <w:r w:rsidRPr="003E2D73">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09C174B" w14:textId="77777777" w:rsidR="003E2D73" w:rsidRDefault="003E2D73" w:rsidP="003E2D73">
      <w:r w:rsidRPr="003E2D73">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w:t>
      </w:r>
      <w:r>
        <w:t xml:space="preserve"> in Registration Accept message.</w:t>
      </w:r>
    </w:p>
    <w:p w14:paraId="4F3663D9" w14:textId="02D8DB5A" w:rsidR="003E2D73" w:rsidDel="00206222" w:rsidRDefault="003E2D73" w:rsidP="003E2D73">
      <w:pPr>
        <w:pStyle w:val="EditorsNote"/>
        <w:rPr>
          <w:del w:id="4" w:author="Xiaomi-SA2-155" w:date="2023-04-06T22:09:00Z"/>
        </w:rPr>
      </w:pPr>
      <w:del w:id="5" w:author="Xiaomi-SA2-155" w:date="2023-04-06T22:09:00Z">
        <w:r w:rsidDel="00206222">
          <w:delText>Editor's note:</w:delText>
        </w:r>
        <w:r w:rsidDel="00206222">
          <w:tab/>
          <w:delText>Capability negotiation between UE and network for the features introduced for discontinuous network coverage for satellite access is FFS.</w:delText>
        </w:r>
      </w:del>
    </w:p>
    <w:p w14:paraId="74A1603C" w14:textId="77777777" w:rsidR="003E2D73" w:rsidRDefault="003E2D73" w:rsidP="003E2D73">
      <w:r>
        <w:t>If the UE is able to determine its own UE out-of-coverage period, and decides to remain in no service the following applies:</w:t>
      </w:r>
    </w:p>
    <w:p w14:paraId="6DF5C6EB" w14:textId="70678410" w:rsidR="003E2D73" w:rsidRDefault="003E2D73" w:rsidP="003E2D73">
      <w:pPr>
        <w:pStyle w:val="B1"/>
        <w:rPr>
          <w:ins w:id="6" w:author="Xiaomi-SA2-155" w:date="2023-04-06T21:58:00Z"/>
        </w:rPr>
      </w:pPr>
      <w:r>
        <w:t>-</w:t>
      </w:r>
      <w:r>
        <w:tab/>
      </w:r>
      <w:proofErr w:type="gramStart"/>
      <w:r>
        <w:t>the</w:t>
      </w:r>
      <w:proofErr w:type="gramEnd"/>
      <w:r>
        <w:t xml:space="preserve"> UE triggers the Mobility Registration Update procedure to inform the network of its UE out-of-coverage period</w:t>
      </w:r>
      <w:del w:id="7" w:author="Xiaomi-SA2-155" w:date="2023-04-06T21:54:00Z">
        <w:r w:rsidDel="006151B9">
          <w:delText>, as described in clause 5.4.1.4</w:delText>
        </w:r>
      </w:del>
      <w:r>
        <w:t>.</w:t>
      </w:r>
    </w:p>
    <w:p w14:paraId="4E42482E" w14:textId="147811DB" w:rsidR="000A2790" w:rsidRPr="00206222" w:rsidRDefault="000A2790" w:rsidP="003E2D73">
      <w:pPr>
        <w:pStyle w:val="B1"/>
        <w:rPr>
          <w:ins w:id="8" w:author="Xiaomi-SA2-155" w:date="2023-04-06T21:58:00Z"/>
          <w:lang w:eastAsia="zh-CN"/>
        </w:rPr>
      </w:pPr>
      <w:ins w:id="9" w:author="Xiaomi-SA2-155" w:date="2023-04-06T21:58:00Z">
        <w:r w:rsidRPr="00206222">
          <w:t>-</w:t>
        </w:r>
        <w:r w:rsidRPr="00206222">
          <w:tab/>
        </w:r>
      </w:ins>
      <w:proofErr w:type="gramStart"/>
      <w:ins w:id="10" w:author="Xiaomi-SA2-155" w:date="2023-04-06T22:04:00Z">
        <w:r w:rsidR="002811B2" w:rsidRPr="00206222">
          <w:t>the</w:t>
        </w:r>
        <w:proofErr w:type="gramEnd"/>
        <w:r w:rsidR="002811B2" w:rsidRPr="00206222">
          <w:t xml:space="preserve"> AMF </w:t>
        </w:r>
      </w:ins>
      <w:ins w:id="11" w:author="Xiaomi-SA2-155" w:date="2023-04-06T22:06:00Z">
        <w:r w:rsidR="00206222" w:rsidRPr="00206222">
          <w:t xml:space="preserve">may </w:t>
        </w:r>
      </w:ins>
      <w:ins w:id="12" w:author="Xiaomi-SA2-155" w:date="2023-04-06T22:04:00Z">
        <w:r w:rsidR="00206222" w:rsidRPr="00206222">
          <w:t>provide</w:t>
        </w:r>
        <w:r w:rsidR="002811B2" w:rsidRPr="00206222">
          <w:t xml:space="preserve"> </w:t>
        </w:r>
      </w:ins>
      <w:ins w:id="13" w:author="Xiaomi-SA2-155" w:date="2023-04-06T22:05:00Z">
        <w:r w:rsidR="002811B2" w:rsidRPr="00206222">
          <w:t xml:space="preserve">a UE out-of-coverage period </w:t>
        </w:r>
      </w:ins>
      <w:ins w:id="14" w:author="Xiaomi-SA2-155" w:date="2023-04-06T22:06:00Z">
        <w:r w:rsidR="002811B2" w:rsidRPr="00206222">
          <w:t>to the UE in the Registration Accept.</w:t>
        </w:r>
      </w:ins>
    </w:p>
    <w:p w14:paraId="58E52769" w14:textId="4844BACB" w:rsidR="000A2790" w:rsidRDefault="000A2790" w:rsidP="002811B2">
      <w:pPr>
        <w:pStyle w:val="NO"/>
        <w:rPr>
          <w:lang w:eastAsia="zh-CN"/>
        </w:rPr>
      </w:pPr>
      <w:ins w:id="15" w:author="Xiaomi-SA2-155" w:date="2023-04-06T21:58:00Z">
        <w:r w:rsidRPr="002811B2">
          <w:t>N</w:t>
        </w:r>
      </w:ins>
      <w:ins w:id="16" w:author="Xiaomi-SA2-155" w:date="2023-04-06T22:03:00Z">
        <w:r w:rsidR="002811B2">
          <w:t>OTE 2:</w:t>
        </w:r>
        <w:r w:rsidR="002811B2">
          <w:tab/>
        </w:r>
      </w:ins>
      <w:ins w:id="17" w:author="Xiaomi-SA2-155" w:date="2023-04-06T22:08:00Z">
        <w:r w:rsidR="00206222">
          <w:rPr>
            <w:lang w:eastAsia="zh-CN"/>
          </w:rPr>
          <w:t>the value of UE out-of-coverage period provided by AMF may be different from the value received from UE.</w:t>
        </w:r>
      </w:ins>
    </w:p>
    <w:p w14:paraId="08DD1F95" w14:textId="5110D29F" w:rsidR="003E2D73" w:rsidDel="00206222" w:rsidRDefault="003E2D73" w:rsidP="003E2D73">
      <w:pPr>
        <w:pStyle w:val="EditorsNote"/>
        <w:rPr>
          <w:del w:id="18" w:author="Xiaomi-SA2-155" w:date="2023-04-06T22:10:00Z"/>
        </w:rPr>
      </w:pPr>
      <w:del w:id="19" w:author="Xiaomi-SA2-155" w:date="2023-04-06T22:10:00Z">
        <w:r w:rsidDel="00206222">
          <w:delText>Editor's note:</w:delText>
        </w:r>
        <w:r w:rsidDel="00206222">
          <w:tab/>
          <w:delText>It is FFS whether the UE can also indic</w:delText>
        </w:r>
        <w:r w:rsidRPr="003E2D73" w:rsidDel="00206222">
          <w:delText>ate how long it will be available before</w:delText>
        </w:r>
        <w:r w:rsidDel="00206222">
          <w:delText xml:space="preserve"> the unavailability period starts.</w:delText>
        </w:r>
      </w:del>
    </w:p>
    <w:p w14:paraId="2611547F" w14:textId="7AD399E8" w:rsidR="003E2D73" w:rsidDel="00206222" w:rsidRDefault="003E2D73" w:rsidP="003E2D73">
      <w:pPr>
        <w:pStyle w:val="EditorsNote"/>
        <w:rPr>
          <w:del w:id="20" w:author="Xiaomi-SA2-155" w:date="2023-04-06T22:10:00Z"/>
        </w:rPr>
      </w:pPr>
      <w:del w:id="21" w:author="Xiaomi-SA2-155" w:date="2023-04-06T22:10:00Z">
        <w:r w:rsidDel="00206222">
          <w:delText>Editor's note:</w:delText>
        </w:r>
        <w:r w:rsidDel="00206222">
          <w:tab/>
          <w:delText>Whether Support of Unavailability Period (see clause 5.4.1.4) can be used directly without updates is to be determined.</w:delText>
        </w:r>
      </w:del>
    </w:p>
    <w:p w14:paraId="01E35CEA" w14:textId="6D2E8599" w:rsidR="003E2D73" w:rsidDel="00206222" w:rsidRDefault="003E2D73" w:rsidP="003E2D73">
      <w:pPr>
        <w:pStyle w:val="EditorsNote"/>
        <w:rPr>
          <w:del w:id="22" w:author="Xiaomi-SA2-155" w:date="2023-04-06T22:10:00Z"/>
        </w:rPr>
      </w:pPr>
      <w:del w:id="23" w:author="Xiaomi-SA2-155" w:date="2023-04-06T22:10:00Z">
        <w:r w:rsidDel="00206222">
          <w:delText>Editor's note:</w:delText>
        </w:r>
        <w:r w:rsidDel="00206222">
          <w:tab/>
          <w:delText>How the procedure of UE sending out-of-coverage period will be affected if the Satellite coverage availability information that is sent to the UE is not standardised is FFS.</w:delText>
        </w:r>
      </w:del>
    </w:p>
    <w:p w14:paraId="0A702925" w14:textId="77777777" w:rsidR="003E2D73" w:rsidRDefault="003E2D73" w:rsidP="003E2D73">
      <w:r>
        <w:t>If the UE is not able to determine its own UE out-of-coverage period but can determine that it is about to lose coverage, the following applies:</w:t>
      </w:r>
    </w:p>
    <w:p w14:paraId="0BE72366" w14:textId="77777777" w:rsidR="003E2D73" w:rsidRDefault="003E2D73" w:rsidP="003E2D73">
      <w:pPr>
        <w:pStyle w:val="B1"/>
      </w:pPr>
      <w:r>
        <w:t>-</w:t>
      </w:r>
      <w:r>
        <w:tab/>
        <w:t>The UE triggers the Mobility Registration Update procedure and indicates that the UE is about to lose coverage due to discontinuous coverage but does not provide a UE out-of-coverage period.</w:t>
      </w:r>
    </w:p>
    <w:p w14:paraId="3D45B7F1" w14:textId="30756097" w:rsidR="003E2D73" w:rsidRDefault="003E2D73" w:rsidP="003E2D73">
      <w:pPr>
        <w:pStyle w:val="B1"/>
      </w:pPr>
      <w:r>
        <w:t>-</w:t>
      </w:r>
      <w:r>
        <w:tab/>
        <w:t>In this case, if the AMF is able to determine a UE out-of-coverage period based on satellite coverage availability information, as descr</w:t>
      </w:r>
      <w:r w:rsidRPr="003E2D73">
        <w:t>ibed below, the AMF provides</w:t>
      </w:r>
      <w:del w:id="24" w:author="Xiaomi-SA2-155" w:date="2023-04-06T21:55:00Z">
        <w:r w:rsidRPr="003E2D73" w:rsidDel="006151B9">
          <w:delText xml:space="preserve"> an expected unavailability duration</w:delText>
        </w:r>
      </w:del>
      <w:ins w:id="25" w:author="Xiaomi-SA2-155" w:date="2023-04-06T21:55:00Z">
        <w:r w:rsidR="006151B9">
          <w:t xml:space="preserve"> the UE out</w:t>
        </w:r>
      </w:ins>
      <w:ins w:id="26" w:author="Xiaomi-SA2-155" w:date="2023-04-06T21:56:00Z">
        <w:r w:rsidR="006151B9">
          <w:t>-of-coverage period</w:t>
        </w:r>
      </w:ins>
      <w:r w:rsidRPr="003E2D73">
        <w:t xml:space="preserve"> to the UE in the Registration Accept.</w:t>
      </w:r>
      <w:del w:id="27" w:author="Xiaomi-SA2-155" w:date="2023-04-06T21:56:00Z">
        <w:r w:rsidRPr="003E2D73" w:rsidDel="006151B9">
          <w:delText xml:space="preserve"> The AMF may take the out of coverage period into account when determ</w:delText>
        </w:r>
        <w:r w:rsidDel="006151B9">
          <w:delText>ining Periodic Registration Update timer value for the UE.</w:delText>
        </w:r>
      </w:del>
      <w:r>
        <w:t xml:space="preserve"> The AMF stores the information </w:t>
      </w:r>
      <w:del w:id="28" w:author="Xiaomi-SA2-155" w:date="2023-04-06T21:57:00Z">
        <w:r w:rsidDel="006151B9">
          <w:delText xml:space="preserve">that the UE is unavailable </w:delText>
        </w:r>
      </w:del>
      <w:r>
        <w:t>in UE context, and considers the UE is unreachable (i.e. clear the PPF in AMF) until the UE enters CM-CONNECTED state.</w:t>
      </w:r>
    </w:p>
    <w:p w14:paraId="36AE7677" w14:textId="6D6C7D05" w:rsidR="003E2D73" w:rsidDel="00206222" w:rsidRDefault="003E2D73" w:rsidP="003E2D73">
      <w:pPr>
        <w:pStyle w:val="EditorsNote"/>
        <w:rPr>
          <w:del w:id="29" w:author="Xiaomi-SA2-155" w:date="2023-04-06T22:10:00Z"/>
        </w:rPr>
      </w:pPr>
      <w:del w:id="30" w:author="Xiaomi-SA2-155" w:date="2023-04-06T22:10:00Z">
        <w:r w:rsidDel="00206222">
          <w:lastRenderedPageBreak/>
          <w:delText>Editor's note:</w:delText>
        </w:r>
        <w:r w:rsidDel="00206222">
          <w:tab/>
          <w:delText>It is FFS whether the AMF can provide an expected unavailability duration in the Registration Accept also if the UE provided an out-of-coverage time the Registration Request.</w:delText>
        </w:r>
      </w:del>
    </w:p>
    <w:p w14:paraId="5E0384FA" w14:textId="77777777" w:rsidR="003E2D73" w:rsidRDefault="003E2D73" w:rsidP="003E2D73">
      <w:pPr>
        <w:pStyle w:val="B1"/>
      </w:pPr>
      <w:r>
        <w:t>-</w:t>
      </w:r>
      <w:r>
        <w:tab/>
        <w:t>The UE triggers a Registration Update procedure when it returns to coverage using any access type.</w:t>
      </w:r>
    </w:p>
    <w:p w14:paraId="48114B2E" w14:textId="6D0A4B35" w:rsidR="003E2D73" w:rsidRDefault="003E2D73" w:rsidP="003E2D73">
      <w:pPr>
        <w:pStyle w:val="B1"/>
      </w:pPr>
      <w:r>
        <w:t>-</w:t>
      </w:r>
      <w:r>
        <w:tab/>
        <w:t>The AMF may indicate to the UE that the UE is required to perform</w:t>
      </w:r>
      <w:del w:id="31" w:author="Xiaomi-SA2-155" w:date="2023-04-06T21:59:00Z">
        <w:r w:rsidDel="000A2790">
          <w:delText xml:space="preserve"> this</w:delText>
        </w:r>
      </w:del>
      <w:ins w:id="32" w:author="Xiaomi-SA2-155" w:date="2023-04-06T21:59:00Z">
        <w:r w:rsidR="000A2790">
          <w:t xml:space="preserve"> </w:t>
        </w:r>
        <w:r w:rsidR="000A2790">
          <w:rPr>
            <w:rFonts w:hint="eastAsia"/>
            <w:lang w:eastAsia="zh-CN"/>
          </w:rPr>
          <w:t>the</w:t>
        </w:r>
        <w:r w:rsidR="000A2790">
          <w:t xml:space="preserve"> </w:t>
        </w:r>
      </w:ins>
      <w:ins w:id="33" w:author="Xiaomi-SA2-155" w:date="2023-04-06T22:00:00Z">
        <w:r w:rsidR="000A2790">
          <w:t xml:space="preserve">Mobile </w:t>
        </w:r>
      </w:ins>
      <w:ins w:id="34" w:author="Xiaomi-SA2-155" w:date="2023-04-06T21:59:00Z">
        <w:r w:rsidR="000A2790">
          <w:t>Registration Update</w:t>
        </w:r>
      </w:ins>
      <w:r>
        <w:t xml:space="preserve"> procedure when leaving and returning to coverage. If the AMF does not indicate to the UE that the UE is required to perform this procedure, the usage is UE implementation dependent.</w:t>
      </w:r>
    </w:p>
    <w:p w14:paraId="5A7DEDD0" w14:textId="77777777" w:rsidR="003E2D73" w:rsidRDefault="003E2D73" w:rsidP="003E2D73">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2C19370E" w14:textId="0EA6249F" w:rsidR="003E2D73" w:rsidRDefault="003E2D73" w:rsidP="003E2D73">
      <w:pPr>
        <w:pStyle w:val="NO"/>
      </w:pPr>
      <w:r>
        <w:t>NOTE </w:t>
      </w:r>
      <w:del w:id="35" w:author="Xiaomi-SA2-155" w:date="2023-04-06T22:09:00Z">
        <w:r w:rsidDel="00206222">
          <w:delText>2</w:delText>
        </w:r>
      </w:del>
      <w:ins w:id="36" w:author="Xiaomi-SA2-155" w:date="2023-04-06T22:09:00Z">
        <w:r w:rsidR="00206222">
          <w:t>3</w:t>
        </w:r>
      </w:ins>
      <w:r>
        <w:t>:</w:t>
      </w:r>
      <w:r>
        <w:tab/>
        <w:t>A UE based on implementation can combine successive periods of no satellite coverage into a single continuous period that is notified to the network if the UE does not require network access during this period.</w:t>
      </w:r>
    </w:p>
    <w:p w14:paraId="5E61DC8A" w14:textId="2F655DDE" w:rsidR="003E2D73" w:rsidRDefault="003E2D73" w:rsidP="003E2D73">
      <w:pPr>
        <w:pStyle w:val="NO"/>
      </w:pPr>
      <w:r>
        <w:t>NOTE </w:t>
      </w:r>
      <w:del w:id="37" w:author="Xiaomi-SA2-155" w:date="2023-04-06T22:09:00Z">
        <w:r w:rsidDel="00206222">
          <w:delText>3</w:delText>
        </w:r>
      </w:del>
      <w:ins w:id="38" w:author="Xiaomi-SA2-155" w:date="2023-04-06T22:09:00Z">
        <w:r w:rsidR="00206222">
          <w:t>4</w:t>
        </w:r>
      </w:ins>
      <w:r>
        <w:t>:</w:t>
      </w:r>
      <w:r>
        <w:tab/>
        <w:t>UE informing the network of coverage gaps would increase signalling and UE power consumption if coverage gaps are more frequent than UE's communication period.</w:t>
      </w:r>
    </w:p>
    <w:p w14:paraId="6B568CC5" w14:textId="59F769FE" w:rsidR="003E2D73" w:rsidRDefault="003E2D73" w:rsidP="003E2D73">
      <w:del w:id="39" w:author="Xiaomi-SA2-155" w:date="2023-04-06T21:38:00Z">
        <w:r w:rsidDel="00711B07">
          <w:delText>The AMF may be aware of the satellite coverage availability information and determine UE out-of-coverage period. In this case the following applies:</w:delText>
        </w:r>
      </w:del>
    </w:p>
    <w:p w14:paraId="72635E52" w14:textId="6E61EE2D" w:rsidR="003E2D73" w:rsidRDefault="003E2D73" w:rsidP="00711B07">
      <w:del w:id="40" w:author="Xiaomi-SA2-155" w:date="2023-04-06T21:38:00Z">
        <w:r w:rsidDel="00711B07">
          <w:delText>-</w:delText>
        </w:r>
        <w:r w:rsidDel="00711B07">
          <w:tab/>
        </w:r>
      </w:del>
      <w:r>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ins w:id="41" w:author="Xiaomi-SA2-155" w:date="2023-04-06T21:38:00Z">
        <w:r w:rsidR="00711B07">
          <w:t xml:space="preserve"> The UE out-of-coverage period </w:t>
        </w:r>
      </w:ins>
      <w:ins w:id="42" w:author="Xiaomi-SA2-155" w:date="2023-04-06T21:41:00Z">
        <w:r w:rsidR="006801D2">
          <w:t xml:space="preserve">may </w:t>
        </w:r>
      </w:ins>
      <w:ins w:id="43" w:author="Xiaomi-SA2-155" w:date="2023-04-06T21:39:00Z">
        <w:r w:rsidR="00711B07">
          <w:t>be determined by the AMF if it can be aware of the satellite coverage avail</w:t>
        </w:r>
      </w:ins>
      <w:ins w:id="44" w:author="Xiaomi-SA2-155" w:date="2023-04-06T21:40:00Z">
        <w:r w:rsidR="00711B07">
          <w:t>ability information</w:t>
        </w:r>
      </w:ins>
      <w:ins w:id="45" w:author="Xiaomi-SA2-155" w:date="2023-04-07T15:32:00Z">
        <w:r w:rsidR="00F11BC5">
          <w:t xml:space="preserve"> or </w:t>
        </w:r>
      </w:ins>
      <w:ins w:id="46" w:author="Xiaomi-SA2-155" w:date="2023-04-06T21:41:00Z">
        <w:r w:rsidR="00F11BC5">
          <w:t>be received from the UE</w:t>
        </w:r>
        <w:r w:rsidR="006801D2">
          <w:t xml:space="preserve">. </w:t>
        </w:r>
      </w:ins>
      <w:ins w:id="47" w:author="Xiaomi-SA2-155" w:date="2023-04-06T21:42:00Z">
        <w:r w:rsidR="006801D2">
          <w:t xml:space="preserve">If the UE out-of-coverage period </w:t>
        </w:r>
      </w:ins>
      <w:ins w:id="48" w:author="Xiaomi-SA2-155" w:date="2023-04-06T21:44:00Z">
        <w:r w:rsidR="006801D2">
          <w:t>provided</w:t>
        </w:r>
      </w:ins>
      <w:ins w:id="49" w:author="Xiaomi-SA2-155" w:date="2023-04-06T21:45:00Z">
        <w:r w:rsidR="006801D2">
          <w:t xml:space="preserve"> by UE</w:t>
        </w:r>
      </w:ins>
      <w:ins w:id="50" w:author="Xiaomi-SA2-155" w:date="2023-04-06T21:47:00Z">
        <w:r w:rsidR="00EC10B8">
          <w:t xml:space="preserve"> is inconsisten</w:t>
        </w:r>
      </w:ins>
      <w:ins w:id="51" w:author="Xiaomi-SA2-155" w:date="2023-04-06T21:52:00Z">
        <w:r w:rsidR="00EC10B8">
          <w:t>t</w:t>
        </w:r>
      </w:ins>
      <w:ins w:id="52" w:author="Xiaomi-SA2-155" w:date="2023-04-06T21:48:00Z">
        <w:r w:rsidR="003B5E4D">
          <w:t xml:space="preserve"> with that determined by AMF, </w:t>
        </w:r>
      </w:ins>
      <w:ins w:id="53" w:author="Xiaomi-SA2-155" w:date="2023-04-06T21:49:00Z">
        <w:r w:rsidR="003B5E4D">
          <w:t>which</w:t>
        </w:r>
        <w:r w:rsidR="00EC10B8">
          <w:t xml:space="preserve"> information is taken as basis can be determined by AMF based on </w:t>
        </w:r>
      </w:ins>
      <w:ins w:id="54" w:author="Xiaomi-SA2-155" w:date="2023-04-07T15:32:00Z">
        <w:r w:rsidR="00F11BC5">
          <w:t>network configuration</w:t>
        </w:r>
      </w:ins>
      <w:ins w:id="55" w:author="Xiaomi-SA2-155" w:date="2023-04-06T21:50:00Z">
        <w:r w:rsidR="00EC10B8">
          <w:t>.</w:t>
        </w:r>
      </w:ins>
      <w:ins w:id="56" w:author="Xiaomi-SA2-155" w:date="2023-04-06T21:45:00Z">
        <w:r w:rsidR="006801D2">
          <w:t xml:space="preserve"> </w:t>
        </w:r>
      </w:ins>
    </w:p>
    <w:p w14:paraId="69265A43" w14:textId="486A5286" w:rsidR="003E2D73" w:rsidRDefault="003E2D73" w:rsidP="00711B07">
      <w:del w:id="57" w:author="Xiaomi-SA2-155" w:date="2023-04-06T21:38:00Z">
        <w:r w:rsidDel="00711B07">
          <w:delText>-</w:delText>
        </w:r>
        <w:r w:rsidDel="00711B07">
          <w:tab/>
        </w:r>
      </w:del>
      <w:r>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7F619A85" w14:textId="44816942" w:rsidR="003E2D73" w:rsidRDefault="003E2D73" w:rsidP="003E2D73">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3AFCF1C" w14:textId="77777777" w:rsidR="00BD4B46" w:rsidRDefault="00BD4B46" w:rsidP="003E2D73"/>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012B5" w14:textId="77777777" w:rsidR="00F51295" w:rsidRDefault="00F51295">
      <w:r>
        <w:separator/>
      </w:r>
    </w:p>
  </w:endnote>
  <w:endnote w:type="continuationSeparator" w:id="0">
    <w:p w14:paraId="768361A9" w14:textId="77777777" w:rsidR="00F51295" w:rsidRDefault="00F5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4E3BB" w14:textId="77777777" w:rsidR="00F51295" w:rsidRDefault="00F51295">
      <w:r>
        <w:separator/>
      </w:r>
    </w:p>
  </w:footnote>
  <w:footnote w:type="continuationSeparator" w:id="0">
    <w:p w14:paraId="185B0839" w14:textId="77777777" w:rsidR="00F51295" w:rsidRDefault="00F51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2790"/>
    <w:rsid w:val="000A6394"/>
    <w:rsid w:val="000B7FED"/>
    <w:rsid w:val="000C038A"/>
    <w:rsid w:val="000C1DE9"/>
    <w:rsid w:val="000C565F"/>
    <w:rsid w:val="000C6598"/>
    <w:rsid w:val="000D0257"/>
    <w:rsid w:val="000D44B3"/>
    <w:rsid w:val="00113554"/>
    <w:rsid w:val="00145D43"/>
    <w:rsid w:val="00165CAF"/>
    <w:rsid w:val="0016758A"/>
    <w:rsid w:val="00186924"/>
    <w:rsid w:val="00186BE2"/>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06222"/>
    <w:rsid w:val="0021682E"/>
    <w:rsid w:val="002173BC"/>
    <w:rsid w:val="00241900"/>
    <w:rsid w:val="002514EA"/>
    <w:rsid w:val="0026004D"/>
    <w:rsid w:val="002640DD"/>
    <w:rsid w:val="00273ACF"/>
    <w:rsid w:val="00275D12"/>
    <w:rsid w:val="00280E3E"/>
    <w:rsid w:val="002811B2"/>
    <w:rsid w:val="00284473"/>
    <w:rsid w:val="00284FEB"/>
    <w:rsid w:val="002860C4"/>
    <w:rsid w:val="00297977"/>
    <w:rsid w:val="002A0464"/>
    <w:rsid w:val="002A5117"/>
    <w:rsid w:val="002B5741"/>
    <w:rsid w:val="002C2190"/>
    <w:rsid w:val="002E0A53"/>
    <w:rsid w:val="002E472E"/>
    <w:rsid w:val="00305409"/>
    <w:rsid w:val="00312130"/>
    <w:rsid w:val="003609EF"/>
    <w:rsid w:val="003622D1"/>
    <w:rsid w:val="0036231A"/>
    <w:rsid w:val="0037124E"/>
    <w:rsid w:val="00374DD4"/>
    <w:rsid w:val="003B5E4D"/>
    <w:rsid w:val="003E1A36"/>
    <w:rsid w:val="003E2D73"/>
    <w:rsid w:val="003F4BA9"/>
    <w:rsid w:val="00405750"/>
    <w:rsid w:val="00410371"/>
    <w:rsid w:val="00412AF9"/>
    <w:rsid w:val="00417AAE"/>
    <w:rsid w:val="004242F1"/>
    <w:rsid w:val="0044616D"/>
    <w:rsid w:val="00481494"/>
    <w:rsid w:val="004832F6"/>
    <w:rsid w:val="00486C3F"/>
    <w:rsid w:val="004B75B7"/>
    <w:rsid w:val="004C6D0A"/>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13F01"/>
    <w:rsid w:val="006151B9"/>
    <w:rsid w:val="00621188"/>
    <w:rsid w:val="006257ED"/>
    <w:rsid w:val="006262AD"/>
    <w:rsid w:val="006365C3"/>
    <w:rsid w:val="00653DE4"/>
    <w:rsid w:val="00665C47"/>
    <w:rsid w:val="0067108C"/>
    <w:rsid w:val="006746C7"/>
    <w:rsid w:val="006801D2"/>
    <w:rsid w:val="00686F7F"/>
    <w:rsid w:val="00695808"/>
    <w:rsid w:val="006B17F8"/>
    <w:rsid w:val="006B46FB"/>
    <w:rsid w:val="006E21FB"/>
    <w:rsid w:val="006E431B"/>
    <w:rsid w:val="00711B07"/>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276EF"/>
    <w:rsid w:val="0094102A"/>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2E81"/>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4C6E"/>
    <w:rsid w:val="00B968C8"/>
    <w:rsid w:val="00BA22AC"/>
    <w:rsid w:val="00BA3EC5"/>
    <w:rsid w:val="00BA51D9"/>
    <w:rsid w:val="00BA6A83"/>
    <w:rsid w:val="00BB1469"/>
    <w:rsid w:val="00BB5DFC"/>
    <w:rsid w:val="00BC4C69"/>
    <w:rsid w:val="00BC4E84"/>
    <w:rsid w:val="00BD021A"/>
    <w:rsid w:val="00BD279D"/>
    <w:rsid w:val="00BD4B46"/>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26542"/>
    <w:rsid w:val="00D40F29"/>
    <w:rsid w:val="00D50255"/>
    <w:rsid w:val="00D531B3"/>
    <w:rsid w:val="00D66520"/>
    <w:rsid w:val="00D67881"/>
    <w:rsid w:val="00D722C9"/>
    <w:rsid w:val="00D84AE9"/>
    <w:rsid w:val="00DA65C7"/>
    <w:rsid w:val="00DB1272"/>
    <w:rsid w:val="00DB64E6"/>
    <w:rsid w:val="00DD27F6"/>
    <w:rsid w:val="00DE34CF"/>
    <w:rsid w:val="00DF71B8"/>
    <w:rsid w:val="00E058EF"/>
    <w:rsid w:val="00E13F3D"/>
    <w:rsid w:val="00E23FD3"/>
    <w:rsid w:val="00E34898"/>
    <w:rsid w:val="00E369D5"/>
    <w:rsid w:val="00E57E38"/>
    <w:rsid w:val="00E64A18"/>
    <w:rsid w:val="00E77903"/>
    <w:rsid w:val="00E86B3C"/>
    <w:rsid w:val="00EB09B7"/>
    <w:rsid w:val="00EB0ACC"/>
    <w:rsid w:val="00EC10B8"/>
    <w:rsid w:val="00EC7413"/>
    <w:rsid w:val="00EE7D7C"/>
    <w:rsid w:val="00EF6A2F"/>
    <w:rsid w:val="00F000E6"/>
    <w:rsid w:val="00F05DDE"/>
    <w:rsid w:val="00F07E34"/>
    <w:rsid w:val="00F11BC5"/>
    <w:rsid w:val="00F25D98"/>
    <w:rsid w:val="00F300FB"/>
    <w:rsid w:val="00F36AE3"/>
    <w:rsid w:val="00F51295"/>
    <w:rsid w:val="00F934DD"/>
    <w:rsid w:val="00FB6386"/>
    <w:rsid w:val="00FB6FF6"/>
    <w:rsid w:val="00FC617D"/>
    <w:rsid w:val="00FC6839"/>
    <w:rsid w:val="00FC7C14"/>
    <w:rsid w:val="00FE1C39"/>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 w:type="character" w:customStyle="1" w:styleId="EditorsNoteChar">
    <w:name w:val="Editor's Note Char"/>
    <w:link w:val="EditorsNote"/>
    <w:rsid w:val="003E2D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D231C-CF00-4F11-8E93-B2BBCBA56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3</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30</cp:revision>
  <cp:lastPrinted>1900-01-01T00:00:00Z</cp:lastPrinted>
  <dcterms:created xsi:type="dcterms:W3CDTF">2022-11-17T07:53:00Z</dcterms:created>
  <dcterms:modified xsi:type="dcterms:W3CDTF">2023-04-07T15:23:00Z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